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A022" w14:textId="2A4FD62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5F5823">
        <w:rPr>
          <w:b/>
          <w:noProof/>
          <w:sz w:val="24"/>
        </w:rPr>
        <w:t>7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</w:r>
      <w:r w:rsidR="005B16D0" w:rsidRPr="005B16D0">
        <w:rPr>
          <w:b/>
          <w:noProof/>
          <w:sz w:val="28"/>
        </w:rPr>
        <w:t>S5-232287</w:t>
      </w:r>
    </w:p>
    <w:p w14:paraId="7CB45193" w14:textId="2AB7A958" w:rsidR="001E41F3" w:rsidRPr="0068622F" w:rsidRDefault="005F5823" w:rsidP="0068622F">
      <w:pPr>
        <w:pStyle w:val="CRCoverPage"/>
        <w:outlineLvl w:val="0"/>
        <w:rPr>
          <w:b/>
          <w:bCs/>
          <w:noProof/>
          <w:sz w:val="24"/>
        </w:rPr>
      </w:pPr>
      <w:r w:rsidRPr="005F5823">
        <w:rPr>
          <w:b/>
          <w:bCs/>
          <w:sz w:val="24"/>
        </w:rPr>
        <w:t>Athens, Greece, 27 February - 3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3DA6F" w:rsidR="001E41F3" w:rsidRPr="002E67D2" w:rsidRDefault="002E67D2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67D2">
              <w:rPr>
                <w:rFonts w:hint="eastAsia"/>
                <w:b/>
                <w:noProof/>
                <w:sz w:val="28"/>
              </w:rPr>
              <w:t>0</w:t>
            </w:r>
            <w:r w:rsidRPr="002E67D2">
              <w:rPr>
                <w:b/>
                <w:noProof/>
                <w:sz w:val="28"/>
              </w:rPr>
              <w:t>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FD725" w:rsidR="001E41F3" w:rsidRPr="00410371" w:rsidRDefault="00A21BCD" w:rsidP="005F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E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F582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429940" w:rsidR="00F25D98" w:rsidRDefault="005F58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D5C1A3" w:rsidR="001E41F3" w:rsidRDefault="005F5823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Context </w:t>
            </w:r>
            <w:r w:rsidR="004A0A29">
              <w:rPr>
                <w:noProof/>
                <w:lang w:eastAsia="zh-CN"/>
              </w:rPr>
              <w:t xml:space="preserve">date type </w:t>
            </w:r>
            <w:r>
              <w:rPr>
                <w:noProof/>
                <w:lang w:eastAsia="zh-CN"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58FBA2" w:rsidR="001E41F3" w:rsidRDefault="005F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BBBD1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9950AA">
              <w:rPr>
                <w:noProof/>
              </w:rPr>
              <w:t>3-02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0A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1AD6F" w:rsidR="005F5823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6640">
              <w:rPr>
                <w:lang w:eastAsia="zh-CN"/>
              </w:rPr>
              <w:t>Context &lt;&lt;</w:t>
            </w:r>
            <w:proofErr w:type="spellStart"/>
            <w:r w:rsidRPr="00506640">
              <w:rPr>
                <w:lang w:eastAsia="zh-CN"/>
              </w:rPr>
              <w:t>dataType</w:t>
            </w:r>
            <w:proofErr w:type="spellEnd"/>
            <w:r w:rsidRPr="00506640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only contains one </w:t>
            </w:r>
            <w:proofErr w:type="spellStart"/>
            <w:r w:rsidRPr="005F5823">
              <w:rPr>
                <w:lang w:eastAsia="zh-CN"/>
              </w:rPr>
              <w:t>contextAttribute</w:t>
            </w:r>
            <w:proofErr w:type="spellEnd"/>
            <w:r>
              <w:rPr>
                <w:lang w:eastAsia="zh-CN"/>
              </w:rPr>
              <w:t xml:space="preserve">, it is not a list. In addition, the definition should be general, not only for intent target.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3F013" w:rsidR="005F5823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definition of Context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D6206" w:rsidR="00755EAE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May </w:t>
            </w:r>
            <w:bookmarkStart w:id="2" w:name="_Hlk127518145"/>
            <w:bookmarkStart w:id="3" w:name="_GoBack"/>
            <w:r>
              <w:rPr>
                <w:noProof/>
                <w:lang w:eastAsia="zh-CN"/>
              </w:rPr>
              <w:t xml:space="preserve">lead </w:t>
            </w:r>
            <w:r w:rsidR="00F8682E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implementation error when us</w:t>
            </w:r>
            <w:r w:rsidR="00F8682E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</w:t>
            </w:r>
            <w:bookmarkEnd w:id="2"/>
            <w:bookmarkEnd w:id="3"/>
            <w:r>
              <w:rPr>
                <w:noProof/>
                <w:lang w:eastAsia="zh-CN"/>
              </w:rPr>
              <w:t>intent based on the current definition.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63872" w:rsidR="00755EAE" w:rsidRDefault="005F5823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6.2.1.3.4.</w:t>
            </w:r>
            <w:r w:rsidR="009950AA">
              <w:rPr>
                <w:noProof/>
                <w:lang w:eastAsia="zh-CN"/>
              </w:rPr>
              <w:t>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212806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4" w:name="_Toc106192965"/>
      <w:bookmarkStart w:id="5" w:name="_Toc122363953"/>
      <w:r w:rsidRPr="005F5823">
        <w:rPr>
          <w:rFonts w:ascii="Arial" w:eastAsia="Times New Roman" w:hAnsi="Arial"/>
          <w:sz w:val="22"/>
        </w:rPr>
        <w:t>6.2.1.3.4</w:t>
      </w:r>
      <w:r w:rsidRPr="005F5823">
        <w:rPr>
          <w:rFonts w:ascii="Arial" w:eastAsia="Times New Roman" w:hAnsi="Arial"/>
          <w:sz w:val="22"/>
        </w:rPr>
        <w:tab/>
      </w:r>
      <w:r w:rsidRPr="005F5823">
        <w:rPr>
          <w:rFonts w:ascii="Arial" w:eastAsia="Times New Roman" w:hAnsi="Arial"/>
          <w:sz w:val="22"/>
          <w:lang w:eastAsia="zh-CN"/>
        </w:rPr>
        <w:t>Context &lt;&lt;</w:t>
      </w:r>
      <w:proofErr w:type="spellStart"/>
      <w:r w:rsidRPr="005F5823">
        <w:rPr>
          <w:rFonts w:ascii="Arial" w:eastAsia="Times New Roman" w:hAnsi="Arial"/>
          <w:sz w:val="22"/>
          <w:lang w:eastAsia="zh-CN"/>
        </w:rPr>
        <w:t>dataType</w:t>
      </w:r>
      <w:proofErr w:type="spellEnd"/>
      <w:r w:rsidRPr="005F5823">
        <w:rPr>
          <w:rFonts w:ascii="Arial" w:eastAsia="Times New Roman" w:hAnsi="Arial"/>
          <w:sz w:val="22"/>
          <w:lang w:eastAsia="zh-CN"/>
        </w:rPr>
        <w:t>&gt;&gt;</w:t>
      </w:r>
      <w:bookmarkEnd w:id="4"/>
      <w:bookmarkEnd w:id="5"/>
    </w:p>
    <w:p w14:paraId="4A094399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5F5823">
        <w:rPr>
          <w:rFonts w:ascii="Arial" w:eastAsia="Times New Roman" w:hAnsi="Arial"/>
          <w:lang w:eastAsia="zh-CN"/>
        </w:rPr>
        <w:t>6.2.1.3.4.1</w:t>
      </w:r>
      <w:r w:rsidRPr="005F5823">
        <w:rPr>
          <w:rFonts w:ascii="Arial" w:eastAsia="Times New Roman" w:hAnsi="Arial"/>
          <w:lang w:eastAsia="zh-CN"/>
        </w:rPr>
        <w:tab/>
        <w:t>Definition</w:t>
      </w:r>
    </w:p>
    <w:p w14:paraId="6073211E" w14:textId="4D8B9B1E" w:rsidR="005F5823" w:rsidRPr="005F5823" w:rsidRDefault="005F5823" w:rsidP="005F5823">
      <w:pPr>
        <w:overflowPunct w:val="0"/>
        <w:autoSpaceDE w:val="0"/>
        <w:autoSpaceDN w:val="0"/>
        <w:adjustRightInd w:val="0"/>
        <w:textAlignment w:val="baseline"/>
        <w:rPr>
          <w:rFonts w:eastAsia="Courier New"/>
        </w:rPr>
      </w:pPr>
      <w:r w:rsidRPr="005F5823">
        <w:rPr>
          <w:rFonts w:eastAsia="Courier New"/>
        </w:rPr>
        <w:t>The</w:t>
      </w:r>
      <w:bookmarkStart w:id="6" w:name="MCCQCTEMPBM_00000117"/>
      <w:r w:rsidRPr="005F5823">
        <w:rPr>
          <w:rFonts w:eastAsia="Courier New"/>
        </w:rPr>
        <w:t xml:space="preserve"> </w:t>
      </w:r>
      <w:r w:rsidRPr="005F5823">
        <w:rPr>
          <w:rFonts w:ascii="Courier New" w:eastAsia="Times New Roman" w:hAnsi="Courier New" w:cs="Courier New"/>
          <w:lang w:eastAsia="zh-CN"/>
        </w:rPr>
        <w:t>Context</w:t>
      </w:r>
      <w:bookmarkEnd w:id="6"/>
      <w:r w:rsidRPr="005F5823">
        <w:rPr>
          <w:rFonts w:eastAsia="Courier New"/>
        </w:rPr>
        <w:t xml:space="preserve"> &lt;&lt;</w:t>
      </w:r>
      <w:proofErr w:type="spellStart"/>
      <w:r w:rsidRPr="005F5823">
        <w:rPr>
          <w:rFonts w:eastAsia="Courier New"/>
        </w:rPr>
        <w:t>dataType</w:t>
      </w:r>
      <w:proofErr w:type="spellEnd"/>
      <w:r w:rsidRPr="005F5823">
        <w:rPr>
          <w:rFonts w:eastAsia="Courier New"/>
        </w:rPr>
        <w:t xml:space="preserve">&gt;&gt; represents the properties of a context. A context describes the </w:t>
      </w:r>
      <w:del w:id="7" w:author="lishitao-r2" w:date="2023-01-30T14:53:00Z">
        <w:r w:rsidRPr="005F5823" w:rsidDel="005F5823">
          <w:rPr>
            <w:rFonts w:eastAsia="Courier New"/>
          </w:rPr>
          <w:delText xml:space="preserve">list of </w:delText>
        </w:r>
      </w:del>
      <w:r w:rsidRPr="005F5823">
        <w:rPr>
          <w:rFonts w:eastAsia="Courier New"/>
        </w:rPr>
        <w:t>constraint</w:t>
      </w:r>
      <w:del w:id="8" w:author="lishitao-r2" w:date="2023-01-30T14:53:00Z">
        <w:r w:rsidRPr="005F5823" w:rsidDel="005F5823">
          <w:rPr>
            <w:rFonts w:eastAsia="Courier New"/>
          </w:rPr>
          <w:delText>s</w:delText>
        </w:r>
      </w:del>
      <w:r w:rsidRPr="005F5823">
        <w:rPr>
          <w:rFonts w:eastAsia="Courier New"/>
        </w:rPr>
        <w:t xml:space="preserve"> and condition</w:t>
      </w:r>
      <w:del w:id="9" w:author="lishitao-r2" w:date="2023-01-30T14:53:00Z">
        <w:r w:rsidRPr="005F5823" w:rsidDel="005F5823">
          <w:rPr>
            <w:rFonts w:eastAsia="Courier New"/>
          </w:rPr>
          <w:delText>s</w:delText>
        </w:r>
      </w:del>
      <w:del w:id="10" w:author="lishitao-r2" w:date="2023-01-30T15:02:00Z">
        <w:r w:rsidRPr="005F5823" w:rsidDel="005F5823">
          <w:rPr>
            <w:rFonts w:eastAsia="Courier New"/>
          </w:rPr>
          <w:delText xml:space="preserve"> that should evaluate to true when the targets are fulfilled but are themselves not to be enforced</w:delText>
        </w:r>
      </w:del>
      <w:r w:rsidRPr="005F5823">
        <w:rPr>
          <w:rFonts w:eastAsia="Courier New"/>
        </w:rPr>
        <w:t>. The context may apply to the intent, the intent expectation, the intent targets or to the object.</w:t>
      </w:r>
    </w:p>
    <w:p w14:paraId="3BCA6240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5F5823">
        <w:rPr>
          <w:rFonts w:ascii="Arial" w:eastAsia="Times New Roman" w:hAnsi="Arial"/>
          <w:lang w:eastAsia="zh-CN"/>
        </w:rPr>
        <w:t>6.2.1.3.4.2</w:t>
      </w:r>
      <w:r w:rsidRPr="005F5823">
        <w:rPr>
          <w:rFonts w:ascii="Arial" w:eastAsia="Times New Roman" w:hAnsi="Arial"/>
          <w:lang w:eastAsia="zh-CN"/>
        </w:rPr>
        <w:tab/>
        <w:t>Attributes</w:t>
      </w:r>
    </w:p>
    <w:p w14:paraId="5E280FBC" w14:textId="77777777" w:rsidR="005F5823" w:rsidRPr="005F5823" w:rsidRDefault="005F5823" w:rsidP="005F5823">
      <w:pPr>
        <w:overflowPunct w:val="0"/>
        <w:autoSpaceDE w:val="0"/>
        <w:autoSpaceDN w:val="0"/>
        <w:adjustRightInd w:val="0"/>
        <w:textAlignment w:val="baseline"/>
        <w:rPr>
          <w:rFonts w:eastAsia="Courier New"/>
        </w:rPr>
      </w:pPr>
      <w:bookmarkStart w:id="11" w:name="MCCQCTEMPBM_00000161"/>
      <w:r w:rsidRPr="005F5823">
        <w:rPr>
          <w:rFonts w:eastAsia="Courier New"/>
        </w:rPr>
        <w:t xml:space="preserve">The </w:t>
      </w:r>
      <w:bookmarkStart w:id="12" w:name="MCCQCTEMPBM_00000118"/>
      <w:r w:rsidRPr="005F5823">
        <w:rPr>
          <w:rFonts w:ascii="Courier New" w:eastAsia="Times New Roman" w:hAnsi="Courier New" w:cs="Courier New"/>
          <w:sz w:val="22"/>
          <w:lang w:eastAsia="zh-CN"/>
        </w:rPr>
        <w:t>Context</w:t>
      </w:r>
      <w:bookmarkEnd w:id="12"/>
      <w:r w:rsidRPr="005F5823">
        <w:rPr>
          <w:rFonts w:ascii="Liberation Sans" w:eastAsia="Courier New" w:hAnsi="Liberation Sans" w:cs="Liberation Sans"/>
          <w:lang w:eastAsia="zh-CN"/>
        </w:rPr>
        <w:t xml:space="preserve"> </w:t>
      </w:r>
      <w:r w:rsidRPr="005F5823">
        <w:rPr>
          <w:rFonts w:eastAsia="Courier New"/>
        </w:rPr>
        <w:t>includes the following attributes.</w:t>
      </w:r>
    </w:p>
    <w:p w14:paraId="41F07B02" w14:textId="77777777" w:rsidR="005F5823" w:rsidRPr="005F5823" w:rsidRDefault="005F5823" w:rsidP="005F58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Courier New" w:hAnsi="Arial"/>
          <w:b/>
        </w:rPr>
      </w:pPr>
      <w:r w:rsidRPr="005F5823">
        <w:rPr>
          <w:rFonts w:ascii="Arial" w:eastAsia="Courier New" w:hAnsi="Arial"/>
          <w:b/>
        </w:rPr>
        <w:t>Table 6.2.1.3.4.2-1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5F5823" w:rsidRPr="005F5823" w14:paraId="7C601D8E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1"/>
          <w:p w14:paraId="41ABE227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F5823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0FD79E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F5823">
              <w:rPr>
                <w:rFonts w:ascii="Arial" w:eastAsia="Times New Roman" w:hAnsi="Arial"/>
                <w:b/>
                <w:sz w:val="18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CCFC65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isReadable</w:t>
            </w:r>
            <w:proofErr w:type="spellEnd"/>
            <w:r w:rsidRPr="005F5823">
              <w:rPr>
                <w:rFonts w:ascii="Arial" w:eastAsia="Times New Roman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9F95192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BB36F0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5377A6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5F5823">
              <w:rPr>
                <w:rFonts w:ascii="Arial" w:eastAsia="Times New Roman" w:hAnsi="Arial"/>
                <w:b/>
                <w:sz w:val="18"/>
              </w:rPr>
              <w:t>isNotifyable</w:t>
            </w:r>
            <w:proofErr w:type="spellEnd"/>
          </w:p>
        </w:tc>
      </w:tr>
      <w:tr w:rsidR="005F5823" w:rsidRPr="005F5823" w14:paraId="5BD99DE4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C3C1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bookmarkStart w:id="13" w:name="MCCQCTEMPBM_00000119"/>
            <w:proofErr w:type="spellStart"/>
            <w:r w:rsidRPr="005F5823">
              <w:rPr>
                <w:rFonts w:ascii="Courier New" w:eastAsia="Times New Roman" w:hAnsi="Courier New" w:cs="Courier New"/>
                <w:sz w:val="18"/>
                <w:lang w:eastAsia="zh-CN"/>
              </w:rPr>
              <w:t>contextAttribute</w:t>
            </w:r>
            <w:bookmarkEnd w:id="13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7DA2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4845E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70627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F7AF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D588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</w:rPr>
              <w:t>F</w:t>
            </w:r>
          </w:p>
        </w:tc>
      </w:tr>
      <w:tr w:rsidR="005F5823" w:rsidRPr="005F5823" w14:paraId="33DA4BE2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2BB7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5F5823">
              <w:rPr>
                <w:rFonts w:ascii="Courier New" w:eastAsia="Times New Roman" w:hAnsi="Courier New" w:cs="Courier New"/>
                <w:sz w:val="18"/>
                <w:lang w:eastAsia="zh-CN"/>
              </w:rPr>
              <w:t>contextCondition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D6EE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654B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B940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9F46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FDCB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</w:tr>
      <w:tr w:rsidR="005F5823" w:rsidRPr="005F5823" w14:paraId="652766A4" w14:textId="77777777" w:rsidTr="000A6367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EF99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18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5F5823">
              <w:rPr>
                <w:rFonts w:ascii="Courier New" w:eastAsia="Times New Roman" w:hAnsi="Courier New" w:cs="Courier New"/>
                <w:sz w:val="18"/>
                <w:lang w:eastAsia="zh-CN"/>
              </w:rPr>
              <w:t>contextValueRange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99E6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D3D0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A271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6E4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F14A" w14:textId="77777777" w:rsidR="005F5823" w:rsidRPr="005F5823" w:rsidRDefault="005F5823" w:rsidP="005F5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F5823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</w:tr>
    </w:tbl>
    <w:p w14:paraId="0161FDCC" w14:textId="77777777" w:rsidR="005F5823" w:rsidRPr="00CD4D69" w:rsidRDefault="005F5823" w:rsidP="0004021B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2F6B97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2F6B97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85A87" w14:textId="77777777" w:rsidR="00033880" w:rsidRDefault="00033880">
      <w:r>
        <w:separator/>
      </w:r>
    </w:p>
  </w:endnote>
  <w:endnote w:type="continuationSeparator" w:id="0">
    <w:p w14:paraId="42A1514A" w14:textId="77777777" w:rsidR="00033880" w:rsidRDefault="0003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95EA2" w14:textId="77777777" w:rsidR="00033880" w:rsidRDefault="00033880">
      <w:r>
        <w:separator/>
      </w:r>
    </w:p>
  </w:footnote>
  <w:footnote w:type="continuationSeparator" w:id="0">
    <w:p w14:paraId="66F2627B" w14:textId="77777777" w:rsidR="00033880" w:rsidRDefault="00033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lishitao-r2">
    <w15:presenceInfo w15:providerId="None" w15:userId="lishita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880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037A"/>
    <w:rsid w:val="00284FEB"/>
    <w:rsid w:val="002860C4"/>
    <w:rsid w:val="002912B4"/>
    <w:rsid w:val="00295621"/>
    <w:rsid w:val="002B5741"/>
    <w:rsid w:val="002B6F19"/>
    <w:rsid w:val="002E472E"/>
    <w:rsid w:val="002E67D2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0A29"/>
    <w:rsid w:val="004A52C6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16D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C2555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950AA"/>
    <w:rsid w:val="009A5753"/>
    <w:rsid w:val="009A579D"/>
    <w:rsid w:val="009B37D8"/>
    <w:rsid w:val="009E3297"/>
    <w:rsid w:val="009F00E3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6BA2"/>
    <w:rsid w:val="00C6718E"/>
    <w:rsid w:val="00C74A89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6520"/>
    <w:rsid w:val="00D6748C"/>
    <w:rsid w:val="00D81D9E"/>
    <w:rsid w:val="00D9376A"/>
    <w:rsid w:val="00DE34CF"/>
    <w:rsid w:val="00E11B83"/>
    <w:rsid w:val="00E13F3D"/>
    <w:rsid w:val="00E34898"/>
    <w:rsid w:val="00EB09B7"/>
    <w:rsid w:val="00EE7D7C"/>
    <w:rsid w:val="00F05244"/>
    <w:rsid w:val="00F25D98"/>
    <w:rsid w:val="00F300FB"/>
    <w:rsid w:val="00F76CCF"/>
    <w:rsid w:val="00F8682E"/>
    <w:rsid w:val="00FB6386"/>
    <w:rsid w:val="00F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293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US" w:eastAsia="zh-CN"/>
    </w:rPr>
  </w:style>
  <w:style w:type="paragraph" w:styleId="ListParagraph">
    <w:name w:val="List Paragraph"/>
    <w:basedOn w:val="Normal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character" w:styleId="Strong">
    <w:name w:val="Strong"/>
    <w:basedOn w:val="DefaultParagraphFont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021B"/>
  </w:style>
  <w:style w:type="paragraph" w:styleId="BlockText">
    <w:name w:val="Block Text"/>
    <w:basedOn w:val="Normal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0402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02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402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402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02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4021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02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402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02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402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4021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02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4021B"/>
  </w:style>
  <w:style w:type="character" w:customStyle="1" w:styleId="DateChar">
    <w:name w:val="Date Char"/>
    <w:basedOn w:val="DefaultParagraphFont"/>
    <w:link w:val="Date"/>
    <w:rsid w:val="000402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4021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02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402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02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021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021B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4021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021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021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021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021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021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021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021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4021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021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021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021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021B"/>
    <w:pPr>
      <w:spacing w:after="120"/>
      <w:ind w:left="1415"/>
      <w:contextualSpacing/>
    </w:pPr>
  </w:style>
  <w:style w:type="paragraph" w:styleId="ListNumber3">
    <w:name w:val="List Number 3"/>
    <w:basedOn w:val="Normal"/>
    <w:rsid w:val="0004021B"/>
    <w:pPr>
      <w:numPr>
        <w:numId w:val="1"/>
      </w:numPr>
      <w:contextualSpacing/>
    </w:pPr>
  </w:style>
  <w:style w:type="paragraph" w:styleId="ListNumber4">
    <w:name w:val="List Number 4"/>
    <w:basedOn w:val="Normal"/>
    <w:rsid w:val="0004021B"/>
    <w:pPr>
      <w:numPr>
        <w:numId w:val="2"/>
      </w:numPr>
      <w:contextualSpacing/>
    </w:pPr>
  </w:style>
  <w:style w:type="paragraph" w:styleId="ListNumber5">
    <w:name w:val="List Number 5"/>
    <w:basedOn w:val="Normal"/>
    <w:rsid w:val="0004021B"/>
    <w:pPr>
      <w:numPr>
        <w:numId w:val="3"/>
      </w:numPr>
      <w:contextualSpacing/>
    </w:pPr>
  </w:style>
  <w:style w:type="paragraph" w:styleId="MacroText">
    <w:name w:val="macro"/>
    <w:link w:val="MacroTextChar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4021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4021B"/>
    <w:rPr>
      <w:sz w:val="24"/>
      <w:szCs w:val="24"/>
    </w:rPr>
  </w:style>
  <w:style w:type="paragraph" w:styleId="NormalIndent">
    <w:name w:val="Normal Indent"/>
    <w:basedOn w:val="Normal"/>
    <w:rsid w:val="0004021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021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021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4021B"/>
  </w:style>
  <w:style w:type="character" w:customStyle="1" w:styleId="SalutationChar">
    <w:name w:val="Salutation Char"/>
    <w:basedOn w:val="DefaultParagraphFont"/>
    <w:link w:val="Salutation"/>
    <w:rsid w:val="000402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4021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02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4021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021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3B4B6-D443-484C-BEE0-B01F0963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8</cp:revision>
  <cp:lastPrinted>1900-01-01T00:00:00Z</cp:lastPrinted>
  <dcterms:created xsi:type="dcterms:W3CDTF">2023-01-30T06:43:00Z</dcterms:created>
  <dcterms:modified xsi:type="dcterms:W3CDTF">2023-02-17T09:22:00Z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(3)HCLO6gMVYRcUmAn3XuUF/2ac9VQ3Z+xvmW4U0cJTylHNtX9fSSIwu8oIijLqRzhDPOx/Jy75
MWtI08s2zq3dKHcFpNNP+ycnYJej6zbJgC9RrCRr6tNQ8rgJ1+wfNPdG6tIkJPNnv1Dii6ax
OVqU2xSgwJsJHpDowlQJrFLvSYEQf8Qd9HrFLTe6Gxl/1doCprw6QuyUlH1KAkqv1iKGmp0E
rCocGOfKg8mno11ax4</vt:lpwstr>
  </property>
  <property fmtid="{D5CDD505-2E9C-101B-9397-08002B2CF9AE}" pid="22" name="_2015_ms_pID_7253431">
    <vt:lpwstr>UsHRLGLxGf9F1cBr2wW8WsKH97GWvihUxLoSTErTzzguowKfT1H1Vl
PDh/z7ivzcS6bbf/F2QmcbqnlII186ZA8oFm85YGAQARHg1y+c5nZHp0KrxrTx1j3u4iVHPd
adicqetmDCxuFeTUiSHmyV8UZrUYk7/+Zaa88MK/wSiPbUlVmXfJVeII1BMDgYUCdJXoG/QA
fUt9FwiFvn8kSUK59m2guShoxAMJc3m68J7l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1674953173</vt:lpwstr>
  </property>
</Properties>
</file>